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CA51F" w14:textId="57C339DC" w:rsidR="00751684" w:rsidRPr="00751684" w:rsidRDefault="00751684" w:rsidP="00751684">
      <w:pPr>
        <w:tabs>
          <w:tab w:val="right" w:pos="9639"/>
        </w:tabs>
        <w:spacing w:after="0" w:line="259" w:lineRule="auto"/>
        <w:rPr>
          <w:rFonts w:ascii="Arial" w:hAnsi="Arial"/>
          <w:b/>
          <w:sz w:val="24"/>
          <w:lang w:eastAsia="zh-CN"/>
        </w:rPr>
      </w:pPr>
      <w:r w:rsidRPr="00751684">
        <w:rPr>
          <w:rFonts w:ascii="Arial" w:hAnsi="Arial"/>
          <w:b/>
          <w:sz w:val="24"/>
          <w:lang w:eastAsia="zh-CN"/>
        </w:rPr>
        <w:t>3GPP TSG-RAN WG3 Meeting #12</w:t>
      </w:r>
      <w:r w:rsidR="00CD6A1E">
        <w:rPr>
          <w:rFonts w:ascii="Arial" w:hAnsi="Arial"/>
          <w:b/>
          <w:sz w:val="24"/>
          <w:lang w:eastAsia="zh-CN"/>
        </w:rPr>
        <w:t>3</w:t>
      </w:r>
      <w:r w:rsidRPr="00751684">
        <w:rPr>
          <w:rFonts w:ascii="Arial" w:hAnsi="Arial"/>
          <w:b/>
          <w:sz w:val="24"/>
          <w:lang w:eastAsia="zh-CN"/>
        </w:rPr>
        <w:tab/>
        <w:t>R3-</w:t>
      </w:r>
      <w:r w:rsidR="00E2325C">
        <w:rPr>
          <w:rFonts w:ascii="Arial" w:hAnsi="Arial"/>
          <w:b/>
          <w:sz w:val="24"/>
          <w:lang w:eastAsia="zh-CN"/>
        </w:rPr>
        <w:t>240487</w:t>
      </w:r>
    </w:p>
    <w:p w14:paraId="37863752" w14:textId="4B94D018" w:rsidR="005A0811" w:rsidRPr="005A0811" w:rsidRDefault="00CD6A1E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eastAsia="zh-CN"/>
        </w:rPr>
        <w:t>Athens, Greece</w:t>
      </w:r>
      <w:r w:rsidR="00751684" w:rsidRPr="00751684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26 Feb-1 Mar</w:t>
      </w:r>
      <w:r w:rsidR="00751684" w:rsidRPr="00751684">
        <w:rPr>
          <w:rFonts w:ascii="Arial" w:hAnsi="Arial"/>
          <w:b/>
          <w:sz w:val="24"/>
          <w:lang w:eastAsia="zh-CN"/>
        </w:rPr>
        <w:t>, 202</w:t>
      </w:r>
      <w:r>
        <w:rPr>
          <w:rFonts w:ascii="Arial" w:hAnsi="Arial"/>
          <w:b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7B00B" w:rsidR="001E41F3" w:rsidRPr="00410371" w:rsidRDefault="00601BF8" w:rsidP="006142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FC0DA9">
              <w:rPr>
                <w:b/>
                <w:sz w:val="28"/>
                <w:lang w:eastAsia="zh-CN"/>
              </w:rPr>
              <w:t>4</w:t>
            </w:r>
            <w:r w:rsidR="00614231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929A1" w:rsidR="001E41F3" w:rsidRPr="00410371" w:rsidRDefault="00E232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B3A4" w:rsidR="001E41F3" w:rsidRPr="00410371" w:rsidRDefault="00601BF8" w:rsidP="00CD6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CD6A1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D6A1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4DEE3" w:rsidR="001E41F3" w:rsidRDefault="00614231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614231">
              <w:t>Correction on mobile IAB</w:t>
            </w:r>
            <w:r w:rsidR="00C91C2A">
              <w:t xml:space="preserve"> for RLF recovery and integration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3EBD5A" w:rsidR="001E41F3" w:rsidRDefault="00FD3DA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FD3DA8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B3E6F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73349B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07FE8" w:rsidR="001E41F3" w:rsidRDefault="00B3124D" w:rsidP="00751684">
            <w:pPr>
              <w:pStyle w:val="CRCoverPage"/>
              <w:spacing w:after="0"/>
              <w:ind w:left="100"/>
              <w:rPr>
                <w:noProof/>
              </w:rPr>
            </w:pPr>
            <w:r w:rsidRPr="00B3124D">
              <w:t>NR_</w:t>
            </w:r>
            <w:r w:rsidR="00697EE6">
              <w:t>mobile_</w:t>
            </w:r>
            <w:r w:rsidRPr="00B3124D">
              <w:t>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34D02" w:rsidR="001E41F3" w:rsidRDefault="00F931B0" w:rsidP="009847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6A1E">
              <w:t>4</w:t>
            </w:r>
            <w:r w:rsidR="00601BF8">
              <w:t>-</w:t>
            </w:r>
            <w:r w:rsidR="00CD6A1E">
              <w:t>02</w:t>
            </w:r>
            <w:r w:rsidR="00601BF8">
              <w:t>-</w:t>
            </w:r>
            <w:r w:rsidR="009847B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33A14" w:rsidR="001E41F3" w:rsidRDefault="00CD6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3D9B53" w:rsidR="001E41F3" w:rsidRDefault="00601BF8" w:rsidP="00CD6A1E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CD6A1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61E2E" w14:textId="6E27B683" w:rsidR="00C9090B" w:rsidRDefault="00C9090B" w:rsidP="00C546B1">
            <w:pPr>
              <w:pStyle w:val="af1"/>
              <w:numPr>
                <w:ilvl w:val="0"/>
                <w:numId w:val="25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current mobile IAB-node RLF recovery chapter simply refers to the IAB inter-CU backhaul </w:t>
            </w:r>
            <w:r w:rsidR="00C546B1">
              <w:rPr>
                <w:rFonts w:ascii="Arial" w:hAnsi="Arial"/>
                <w:lang w:eastAsia="zh-CN"/>
              </w:rPr>
              <w:t>RLF recovery. T</w:t>
            </w:r>
            <w:r>
              <w:rPr>
                <w:rFonts w:ascii="Arial" w:hAnsi="Arial"/>
                <w:lang w:eastAsia="zh-CN"/>
              </w:rPr>
              <w:t xml:space="preserve">he IAB inter-CU backhaul RLF recovery scenario just support two donor-CUs, </w:t>
            </w:r>
            <w:r w:rsidR="00C546B1">
              <w:rPr>
                <w:rFonts w:ascii="Arial" w:hAnsi="Arial"/>
                <w:lang w:eastAsia="zh-CN"/>
              </w:rPr>
              <w:t>but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EB4A95">
              <w:rPr>
                <w:rFonts w:ascii="Arial" w:hAnsi="Arial"/>
                <w:lang w:eastAsia="zh-CN"/>
              </w:rPr>
              <w:t>if</w:t>
            </w:r>
            <w:r w:rsidR="00C546B1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 xml:space="preserve">the </w:t>
            </w:r>
            <w:r w:rsidR="00C546B1">
              <w:rPr>
                <w:rFonts w:ascii="Arial" w:hAnsi="Arial"/>
                <w:lang w:eastAsia="zh-CN"/>
              </w:rPr>
              <w:t>mobile IAB</w:t>
            </w:r>
            <w:r w:rsidR="00EB4A95">
              <w:rPr>
                <w:rFonts w:ascii="Arial" w:hAnsi="Arial"/>
                <w:lang w:eastAsia="zh-CN"/>
              </w:rPr>
              <w:t>-MT and the IAB-DU connects to different IAB-donors before RLF, there exist</w:t>
            </w:r>
            <w:r w:rsidR="00C546B1">
              <w:rPr>
                <w:rFonts w:ascii="Arial" w:hAnsi="Arial"/>
                <w:lang w:eastAsia="zh-CN"/>
              </w:rPr>
              <w:t xml:space="preserve"> three donor-CUs</w:t>
            </w:r>
            <w:r w:rsidR="00EB4A95">
              <w:rPr>
                <w:rFonts w:ascii="Arial" w:hAnsi="Arial"/>
                <w:lang w:eastAsia="zh-CN"/>
              </w:rPr>
              <w:t xml:space="preserve"> and the legacy RLF recovery procedure is not applicable</w:t>
            </w:r>
            <w:r w:rsidR="00C546B1">
              <w:rPr>
                <w:rFonts w:ascii="Arial" w:hAnsi="Arial"/>
                <w:lang w:eastAsia="zh-CN"/>
              </w:rPr>
              <w:t>.</w:t>
            </w:r>
          </w:p>
          <w:p w14:paraId="708AA7DE" w14:textId="1541A295" w:rsidR="00C546B1" w:rsidRPr="0047473A" w:rsidRDefault="00C546B1" w:rsidP="00FC780D">
            <w:pPr>
              <w:pStyle w:val="af1"/>
              <w:numPr>
                <w:ilvl w:val="0"/>
                <w:numId w:val="25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the mobile IAB-node integration procedure, </w:t>
            </w:r>
            <w:r w:rsidR="00175BD1">
              <w:rPr>
                <w:rFonts w:ascii="Arial" w:hAnsi="Arial"/>
                <w:lang w:eastAsia="zh-CN"/>
              </w:rPr>
              <w:t xml:space="preserve">after </w:t>
            </w:r>
            <w:r>
              <w:rPr>
                <w:rFonts w:ascii="Arial" w:hAnsi="Arial"/>
                <w:lang w:eastAsia="zh-CN"/>
              </w:rPr>
              <w:t>the F1</w:t>
            </w:r>
            <w:r w:rsidR="00175BD1">
              <w:rPr>
                <w:rFonts w:ascii="Arial" w:hAnsi="Arial"/>
                <w:lang w:eastAsia="zh-CN"/>
              </w:rPr>
              <w:t xml:space="preserve"> is set up and before the mobile IAB-node start serving UEs, the TMM procedure</w:t>
            </w:r>
            <w:r w:rsidR="004522BD">
              <w:rPr>
                <w:rFonts w:ascii="Arial" w:hAnsi="Arial"/>
                <w:lang w:eastAsia="zh-CN"/>
              </w:rPr>
              <w:t xml:space="preserve"> is not mandatory</w:t>
            </w:r>
            <w:r w:rsidR="00FC780D">
              <w:rPr>
                <w:rFonts w:ascii="Arial" w:hAnsi="Arial"/>
                <w:lang w:eastAsia="zh-CN"/>
              </w:rPr>
              <w:t xml:space="preserve"> according to the current spec</w:t>
            </w:r>
            <w:r w:rsidR="00175BD1">
              <w:rPr>
                <w:rFonts w:ascii="Arial" w:hAnsi="Arial"/>
                <w:lang w:eastAsia="zh-CN"/>
              </w:rPr>
              <w:t xml:space="preserve">. </w:t>
            </w:r>
            <w:r w:rsidR="00EB4A95">
              <w:rPr>
                <w:rFonts w:ascii="Arial" w:hAnsi="Arial"/>
                <w:lang w:eastAsia="zh-CN"/>
              </w:rPr>
              <w:t>If there is no UE access this mobile IAB-node, the TMM procedure may not be performed, then t</w:t>
            </w:r>
            <w:r w:rsidR="00175BD1">
              <w:rPr>
                <w:rFonts w:ascii="Arial" w:hAnsi="Arial"/>
                <w:lang w:eastAsia="zh-CN"/>
              </w:rPr>
              <w:t>he QoS for F1-C and non-F1 traffic cannot be guaranteed. Furthermore</w:t>
            </w:r>
            <w:r w:rsidR="00CF05FB">
              <w:rPr>
                <w:rFonts w:ascii="Arial" w:hAnsi="Arial"/>
                <w:lang w:eastAsia="zh-CN"/>
              </w:rPr>
              <w:t>, if</w:t>
            </w:r>
            <w:r w:rsidR="00175BD1">
              <w:rPr>
                <w:rFonts w:ascii="Arial" w:hAnsi="Arial"/>
                <w:lang w:eastAsia="zh-CN"/>
              </w:rPr>
              <w:t xml:space="preserve"> no T</w:t>
            </w:r>
            <w:r w:rsidR="002D2A96">
              <w:rPr>
                <w:rFonts w:ascii="Arial" w:hAnsi="Arial"/>
                <w:lang w:eastAsia="zh-CN"/>
              </w:rPr>
              <w:t xml:space="preserve">ransport </w:t>
            </w:r>
            <w:r w:rsidR="00175BD1">
              <w:rPr>
                <w:rFonts w:ascii="Arial" w:hAnsi="Arial"/>
                <w:lang w:eastAsia="zh-CN"/>
              </w:rPr>
              <w:t>M</w:t>
            </w:r>
            <w:r w:rsidR="002D2A96">
              <w:rPr>
                <w:rFonts w:ascii="Arial" w:hAnsi="Arial"/>
                <w:lang w:eastAsia="zh-CN"/>
              </w:rPr>
              <w:t xml:space="preserve">igration </w:t>
            </w:r>
            <w:r w:rsidR="00175BD1">
              <w:rPr>
                <w:rFonts w:ascii="Arial" w:hAnsi="Arial"/>
                <w:lang w:eastAsia="zh-CN"/>
              </w:rPr>
              <w:t>M</w:t>
            </w:r>
            <w:r w:rsidR="002D2A96">
              <w:rPr>
                <w:rFonts w:ascii="Arial" w:hAnsi="Arial"/>
                <w:lang w:eastAsia="zh-CN"/>
              </w:rPr>
              <w:t>anagement</w:t>
            </w:r>
            <w:r w:rsidR="00175BD1">
              <w:rPr>
                <w:rFonts w:ascii="Arial" w:hAnsi="Arial"/>
                <w:lang w:eastAsia="zh-CN"/>
              </w:rPr>
              <w:t xml:space="preserve"> procedure is initialized after the F1 </w:t>
            </w:r>
            <w:r w:rsidR="00FC780D">
              <w:rPr>
                <w:rFonts w:ascii="Arial" w:hAnsi="Arial"/>
                <w:lang w:eastAsia="zh-CN"/>
              </w:rPr>
              <w:t>being</w:t>
            </w:r>
            <w:r w:rsidR="00175BD1">
              <w:rPr>
                <w:rFonts w:ascii="Arial" w:hAnsi="Arial"/>
                <w:lang w:eastAsia="zh-CN"/>
              </w:rPr>
              <w:t xml:space="preserve"> set up, </w:t>
            </w:r>
            <w:r w:rsidR="00FC780D">
              <w:rPr>
                <w:rFonts w:ascii="Arial" w:hAnsi="Arial"/>
                <w:lang w:eastAsia="zh-CN"/>
              </w:rPr>
              <w:t>and if</w:t>
            </w:r>
            <w:r w:rsidR="00175BD1">
              <w:rPr>
                <w:rFonts w:ascii="Arial" w:hAnsi="Arial"/>
                <w:lang w:eastAsia="zh-CN"/>
              </w:rPr>
              <w:t xml:space="preserve"> the MT’s CU </w:t>
            </w:r>
            <w:r w:rsidR="00FC780D">
              <w:rPr>
                <w:rFonts w:ascii="Arial" w:hAnsi="Arial"/>
                <w:lang w:eastAsia="zh-CN"/>
              </w:rPr>
              <w:t>receives an updated</w:t>
            </w:r>
            <w:r w:rsidR="00175BD1">
              <w:rPr>
                <w:rFonts w:ascii="Arial" w:hAnsi="Arial"/>
                <w:lang w:eastAsia="zh-CN"/>
              </w:rPr>
              <w:t xml:space="preserve"> mobile IAB authorization status</w:t>
            </w:r>
            <w:r w:rsidR="00FC780D">
              <w:rPr>
                <w:rFonts w:ascii="Arial" w:hAnsi="Arial"/>
                <w:lang w:eastAsia="zh-CN"/>
              </w:rPr>
              <w:t xml:space="preserve"> from core network</w:t>
            </w:r>
            <w:r w:rsidR="00175BD1">
              <w:rPr>
                <w:rFonts w:ascii="Arial" w:hAnsi="Arial"/>
                <w:lang w:eastAsia="zh-CN"/>
              </w:rPr>
              <w:t xml:space="preserve">, it cannot initialize a </w:t>
            </w:r>
            <w:r w:rsidR="002D2A96">
              <w:rPr>
                <w:rFonts w:ascii="Arial" w:hAnsi="Arial"/>
                <w:lang w:eastAsia="zh-CN"/>
              </w:rPr>
              <w:t>Transport Migration Modification procedure to inform the updated authorization status to DU’s CU</w:t>
            </w:r>
            <w:r w:rsidR="00FC780D">
              <w:rPr>
                <w:rFonts w:ascii="Arial" w:hAnsi="Arial"/>
                <w:lang w:eastAsia="zh-CN"/>
              </w:rPr>
              <w:t xml:space="preserve"> because the MT’s CU has no clue on which CU is the F1-terminating IAB-donor-CU</w:t>
            </w:r>
            <w:r w:rsidR="002D2A96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5F27A" w14:textId="5E5A988A" w:rsidR="00335F3D" w:rsidRDefault="004F09BF" w:rsidP="002D2A96">
            <w:pPr>
              <w:pStyle w:val="af1"/>
              <w:numPr>
                <w:ilvl w:val="0"/>
                <w:numId w:val="26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Add descriptions of</w:t>
            </w:r>
            <w:r w:rsidR="00CF05FB">
              <w:rPr>
                <w:rFonts w:ascii="Arial" w:hAnsi="Arial"/>
                <w:lang w:eastAsia="zh-CN"/>
              </w:rPr>
              <w:t xml:space="preserve"> the mobile IAB-node RLF recovery procedure to support the scenario where the new CU for the RLF recovery is different from the F1 terminating CU.</w:t>
            </w:r>
          </w:p>
          <w:p w14:paraId="5F0ABEF8" w14:textId="1EDF2255" w:rsidR="00335F3D" w:rsidRPr="002D2A96" w:rsidRDefault="004F09BF" w:rsidP="00335F3D">
            <w:pPr>
              <w:pStyle w:val="af1"/>
              <w:numPr>
                <w:ilvl w:val="0"/>
                <w:numId w:val="26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Change the</w:t>
            </w:r>
            <w:r w:rsidR="00335F3D" w:rsidRPr="00335F3D">
              <w:rPr>
                <w:rFonts w:ascii="Arial" w:hAnsi="Arial"/>
                <w:lang w:eastAsia="zh-CN"/>
              </w:rPr>
              <w:t xml:space="preserve"> TMM procedure after F1 setup in m</w:t>
            </w:r>
            <w:r w:rsidR="00335F3D">
              <w:rPr>
                <w:rFonts w:ascii="Arial" w:hAnsi="Arial"/>
                <w:lang w:eastAsia="zh-CN"/>
              </w:rPr>
              <w:t xml:space="preserve">obile </w:t>
            </w:r>
            <w:r w:rsidR="00335F3D" w:rsidRPr="00335F3D">
              <w:rPr>
                <w:rFonts w:ascii="Arial" w:hAnsi="Arial"/>
                <w:lang w:eastAsia="zh-CN"/>
              </w:rPr>
              <w:t>IAB</w:t>
            </w:r>
            <w:r w:rsidR="00335F3D">
              <w:rPr>
                <w:rFonts w:ascii="Arial" w:hAnsi="Arial"/>
                <w:lang w:eastAsia="zh-CN"/>
              </w:rPr>
              <w:t>-node</w:t>
            </w:r>
            <w:r w:rsidR="00335F3D" w:rsidRPr="00335F3D">
              <w:rPr>
                <w:rFonts w:ascii="Arial" w:hAnsi="Arial"/>
                <w:lang w:eastAsia="zh-CN"/>
              </w:rPr>
              <w:t xml:space="preserve"> integration as a mandatory step</w:t>
            </w:r>
            <w:r w:rsidR="00335F3D">
              <w:rPr>
                <w:rFonts w:ascii="Arial" w:hAnsi="Arial"/>
                <w:lang w:eastAsia="zh-CN"/>
              </w:rPr>
              <w:t>.</w:t>
            </w:r>
          </w:p>
          <w:p w14:paraId="47F9D28C" w14:textId="77777777" w:rsidR="00AD40E1" w:rsidRDefault="00AD40E1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5A3307C0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  <w:bookmarkStart w:id="1" w:name="_GoBack"/>
            <w:bookmarkEnd w:id="1"/>
          </w:p>
          <w:p w14:paraId="72BD3F44" w14:textId="77777777" w:rsidR="00751684" w:rsidRPr="00751684" w:rsidRDefault="00751684" w:rsidP="00751684">
            <w:pPr>
              <w:spacing w:before="40" w:afterLines="40" w:after="96" w:line="259" w:lineRule="auto"/>
              <w:rPr>
                <w:rFonts w:ascii="Arial" w:hAnsi="Arial" w:cs="Arial"/>
              </w:rPr>
            </w:pPr>
            <w:r w:rsidRPr="00751684">
              <w:rPr>
                <w:rFonts w:ascii="Arial" w:hAnsi="Arial" w:cs="Arial"/>
              </w:rPr>
              <w:t>This CR has isolated impact with the previous version of the specification (same release).</w:t>
            </w:r>
          </w:p>
          <w:p w14:paraId="31C656EC" w14:textId="4CDB2920" w:rsidR="00054E34" w:rsidRPr="002C52B5" w:rsidRDefault="00751684" w:rsidP="00CF05FB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751684">
              <w:rPr>
                <w:rFonts w:ascii="Arial" w:hAnsi="Arial" w:cs="Arial"/>
              </w:rPr>
              <w:t xml:space="preserve">This CR has impact on the functional point of view, </w:t>
            </w:r>
            <w:r w:rsidR="00863BBB">
              <w:rPr>
                <w:rFonts w:ascii="Arial" w:hAnsi="Arial" w:cs="Arial"/>
              </w:rPr>
              <w:t xml:space="preserve">which </w:t>
            </w:r>
            <w:r w:rsidR="00CF05FB">
              <w:rPr>
                <w:rFonts w:ascii="Arial" w:hAnsi="Arial" w:cs="Arial"/>
              </w:rPr>
              <w:t>will impact the mobile IAB RLF recovery</w:t>
            </w:r>
            <w:r w:rsidR="002D2A96">
              <w:rPr>
                <w:rFonts w:ascii="Arial" w:hAnsi="Arial" w:cs="Arial"/>
              </w:rPr>
              <w:t xml:space="preserve"> and mobile IAB-node integration</w:t>
            </w:r>
            <w:r w:rsidRPr="00751684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12074" w14:textId="7EA3C2F3" w:rsidR="00D27175" w:rsidRDefault="00D27175" w:rsidP="00D27175">
            <w:pPr>
              <w:pStyle w:val="af1"/>
              <w:numPr>
                <w:ilvl w:val="0"/>
                <w:numId w:val="27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mobile IAB-node RLF recovery feature is not supported</w:t>
            </w:r>
            <w:r w:rsidR="00EB4A95">
              <w:rPr>
                <w:rFonts w:ascii="Arial" w:hAnsi="Arial"/>
                <w:lang w:eastAsia="zh-CN"/>
              </w:rPr>
              <w:t xml:space="preserve"> in the decoupled case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69DE6183" w14:textId="21295920" w:rsidR="00D27175" w:rsidRPr="002D2A96" w:rsidRDefault="009812F9" w:rsidP="00D27175">
            <w:pPr>
              <w:pStyle w:val="af1"/>
              <w:numPr>
                <w:ilvl w:val="0"/>
                <w:numId w:val="27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no UE connects to the mobile IAB after integration, t</w:t>
            </w:r>
            <w:r w:rsidR="00D27175">
              <w:rPr>
                <w:rFonts w:ascii="Arial" w:hAnsi="Arial"/>
                <w:lang w:eastAsia="zh-CN"/>
              </w:rPr>
              <w:t xml:space="preserve">he F1 terminating CU </w:t>
            </w:r>
            <w:r w:rsidR="009636C1">
              <w:rPr>
                <w:rFonts w:ascii="Arial" w:hAnsi="Arial"/>
                <w:lang w:eastAsia="zh-CN"/>
              </w:rPr>
              <w:t xml:space="preserve">also </w:t>
            </w:r>
            <w:r w:rsidR="00D27175">
              <w:rPr>
                <w:rFonts w:ascii="Arial" w:hAnsi="Arial"/>
                <w:lang w:eastAsia="zh-CN"/>
              </w:rPr>
              <w:t xml:space="preserve">cannot be informed </w:t>
            </w:r>
            <w:r w:rsidR="00D27175" w:rsidRPr="00D27175">
              <w:rPr>
                <w:rFonts w:ascii="Arial" w:hAnsi="Arial"/>
                <w:lang w:eastAsia="zh-CN"/>
              </w:rPr>
              <w:t xml:space="preserve">the </w:t>
            </w:r>
            <w:r w:rsidR="00D27175">
              <w:rPr>
                <w:rFonts w:ascii="Arial" w:hAnsi="Arial"/>
                <w:lang w:eastAsia="zh-CN"/>
              </w:rPr>
              <w:t xml:space="preserve">latest </w:t>
            </w:r>
            <w:r w:rsidR="00D27175" w:rsidRPr="00D27175">
              <w:rPr>
                <w:rFonts w:ascii="Arial" w:hAnsi="Arial"/>
                <w:lang w:eastAsia="zh-CN"/>
              </w:rPr>
              <w:t>mobile</w:t>
            </w:r>
            <w:r w:rsidR="00D27175">
              <w:rPr>
                <w:rFonts w:ascii="Arial" w:hAnsi="Arial"/>
                <w:lang w:eastAsia="zh-CN"/>
              </w:rPr>
              <w:t xml:space="preserve"> IAB authorization status</w:t>
            </w:r>
            <w:r w:rsidR="009636C1">
              <w:rPr>
                <w:rFonts w:ascii="Arial" w:hAnsi="Arial"/>
                <w:lang w:eastAsia="zh-CN"/>
              </w:rPr>
              <w:t>, causing the mobile IAB-DU may wrongly remain activated when the mobile IAB-node becomes not authorized</w:t>
            </w:r>
            <w:r w:rsidR="00D27175">
              <w:rPr>
                <w:rFonts w:ascii="Arial" w:hAnsi="Arial"/>
                <w:lang w:eastAsia="zh-CN"/>
              </w:rPr>
              <w:t>.</w:t>
            </w:r>
          </w:p>
          <w:p w14:paraId="5C4BEB44" w14:textId="166F060D" w:rsidR="0079547B" w:rsidRDefault="0079547B" w:rsidP="00FA26C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31171" w:rsidR="001E41F3" w:rsidRDefault="00CF05FB" w:rsidP="00CF05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8.12.3</w:t>
            </w:r>
            <w:r w:rsidR="009636C1">
              <w:rPr>
                <w:noProof/>
                <w:lang w:eastAsia="zh-CN"/>
              </w:rPr>
              <w:t>, 8.23.4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6AA0D8" w:rsidR="00054E34" w:rsidRDefault="00054E34" w:rsidP="00863BB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8D5F54" w14:textId="12DF3E23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E62CD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CA79C" w14:textId="77777777" w:rsidR="002D0C72" w:rsidRPr="00CD0625" w:rsidRDefault="002D0C72" w:rsidP="00E62C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7759814" w14:textId="10283BD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B0D25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345D87B4" w14:textId="77777777" w:rsidR="00A320A2" w:rsidRDefault="00A320A2" w:rsidP="00A320A2">
      <w:pPr>
        <w:pStyle w:val="3"/>
        <w:rPr>
          <w:sz w:val="24"/>
        </w:rPr>
      </w:pPr>
      <w:bookmarkStart w:id="2" w:name="_Toc155906905"/>
      <w:r w:rsidRPr="002C4B3F">
        <w:rPr>
          <w:sz w:val="24"/>
        </w:rPr>
        <w:t>8.1</w:t>
      </w:r>
      <w:r>
        <w:rPr>
          <w:sz w:val="24"/>
        </w:rPr>
        <w:t>2</w:t>
      </w:r>
      <w:r w:rsidRPr="002C4B3F">
        <w:rPr>
          <w:sz w:val="24"/>
        </w:rPr>
        <w:t>.</w:t>
      </w:r>
      <w:r>
        <w:rPr>
          <w:sz w:val="24"/>
        </w:rPr>
        <w:t>3</w:t>
      </w:r>
      <w:r>
        <w:rPr>
          <w:sz w:val="24"/>
        </w:rPr>
        <w:tab/>
        <w:t>Mobile IAB-node integration</w:t>
      </w:r>
      <w:bookmarkEnd w:id="2"/>
    </w:p>
    <w:p w14:paraId="032BC61B" w14:textId="77777777" w:rsidR="00A320A2" w:rsidRDefault="00A320A2" w:rsidP="00A320A2">
      <w:pPr>
        <w:rPr>
          <w:lang w:eastAsia="zh-CN"/>
        </w:rPr>
      </w:pPr>
      <w:r>
        <w:rPr>
          <w:lang w:eastAsia="zh-CN"/>
        </w:rPr>
        <w:t>During the integration, t</w:t>
      </w:r>
      <w:r w:rsidRPr="00C60D23">
        <w:rPr>
          <w:lang w:eastAsia="zh-CN"/>
        </w:rPr>
        <w:t>he mobile IAB</w:t>
      </w:r>
      <w:r>
        <w:rPr>
          <w:lang w:eastAsia="zh-CN"/>
        </w:rPr>
        <w:t>-MT and the mobile IAB-DU can connect to the same IAB-donor or to different IAB-donors. The procedure for the latter case is shown in Figure 8.12.3-1.</w:t>
      </w:r>
    </w:p>
    <w:p w14:paraId="415BB8C0" w14:textId="77777777" w:rsidR="00A320A2" w:rsidRDefault="00A320A2" w:rsidP="00A320A2">
      <w:pPr>
        <w:pStyle w:val="TF"/>
      </w:pPr>
      <w:r>
        <w:rPr>
          <w:rFonts w:eastAsia="Malgun Gothic"/>
        </w:rPr>
        <w:object w:dxaOrig="13992" w:dyaOrig="4080" w14:anchorId="717BC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40.25pt" o:ole="">
            <v:imagedata r:id="rId13" o:title=""/>
          </v:shape>
          <o:OLEObject Type="Embed" ProgID="Mscgen.Chart" ShapeID="_x0000_i1025" DrawAspect="Content" ObjectID="_1769861618" r:id="rId14"/>
        </w:object>
      </w:r>
      <w:r w:rsidRPr="00435C15">
        <w:t>Figure 8.</w:t>
      </w:r>
      <w:r>
        <w:t>12.3</w:t>
      </w:r>
      <w:r w:rsidRPr="00435C15">
        <w:t xml:space="preserve">-1: </w:t>
      </w:r>
      <w:r>
        <w:t>Decoupled m</w:t>
      </w:r>
      <w:r w:rsidRPr="00435C15">
        <w:t>obile IAB</w:t>
      </w:r>
      <w:r>
        <w:t>-</w:t>
      </w:r>
      <w:r w:rsidRPr="00435C15">
        <w:t xml:space="preserve">node integration </w:t>
      </w:r>
      <w:r>
        <w:t xml:space="preserve">procedure </w:t>
      </w:r>
    </w:p>
    <w:p w14:paraId="76CB6767" w14:textId="77777777" w:rsidR="00A320A2" w:rsidRDefault="00A320A2" w:rsidP="00A320A2">
      <w:pPr>
        <w:pStyle w:val="B1"/>
        <w:ind w:left="578" w:firstLine="0"/>
        <w:jc w:val="both"/>
        <w:rPr>
          <w:lang w:eastAsia="ja-JP"/>
        </w:rPr>
      </w:pPr>
      <w:r w:rsidRPr="00321542">
        <w:rPr>
          <w:lang w:eastAsia="ja-JP"/>
        </w:rPr>
        <w:t xml:space="preserve">Phase 1: </w:t>
      </w:r>
      <w:r>
        <w:rPr>
          <w:lang w:eastAsia="ja-JP"/>
        </w:rPr>
        <w:t>Equivalent procedure to</w:t>
      </w:r>
      <w:r w:rsidRPr="00321542">
        <w:rPr>
          <w:lang w:eastAsia="ja-JP"/>
        </w:rPr>
        <w:t xml:space="preserve"> Phase 1 </w:t>
      </w:r>
      <w:r>
        <w:rPr>
          <w:lang w:eastAsia="ja-JP"/>
        </w:rPr>
        <w:t>of the IAB-node integration in SA mode in</w:t>
      </w:r>
      <w:r w:rsidRPr="00321542">
        <w:rPr>
          <w:lang w:eastAsia="ja-JP"/>
        </w:rPr>
        <w:t xml:space="preserve"> </w:t>
      </w:r>
      <w:r>
        <w:rPr>
          <w:lang w:eastAsia="ja-JP"/>
        </w:rPr>
        <w:t>clause</w:t>
      </w:r>
      <w:r w:rsidRPr="00321542">
        <w:rPr>
          <w:lang w:eastAsia="ja-JP"/>
        </w:rPr>
        <w:t xml:space="preserve"> 8.12.1</w:t>
      </w:r>
      <w:r>
        <w:rPr>
          <w:lang w:eastAsia="ja-JP"/>
        </w:rPr>
        <w:t xml:space="preserve">, </w:t>
      </w:r>
      <w:r>
        <w:t xml:space="preserve">where the mobile IAB-node and the RRC-terminating IAB-donor correspond to IAB-node 2 and the IAB-donor, respectively. The mobile IAB-node selects the parent node based on a mobile-IAB-specific over-the-air indication (transmitted in SIB1). </w:t>
      </w:r>
      <w:r>
        <w:rPr>
          <w:lang w:eastAsia="ja-JP"/>
        </w:rPr>
        <w:t xml:space="preserve">The mobile </w:t>
      </w:r>
      <w:r w:rsidRPr="00321542">
        <w:rPr>
          <w:lang w:eastAsia="ja-JP"/>
        </w:rPr>
        <w:t xml:space="preserve">IAB-MT includes </w:t>
      </w:r>
      <w:r>
        <w:rPr>
          <w:lang w:eastAsia="ja-JP"/>
        </w:rPr>
        <w:t>a</w:t>
      </w:r>
      <w:r w:rsidRPr="00321542">
        <w:rPr>
          <w:lang w:eastAsia="ja-JP"/>
        </w:rPr>
        <w:t xml:space="preserve"> mobile</w:t>
      </w:r>
      <w:r>
        <w:rPr>
          <w:lang w:eastAsia="ja-JP"/>
        </w:rPr>
        <w:t>-</w:t>
      </w:r>
      <w:r w:rsidRPr="00321542">
        <w:rPr>
          <w:lang w:eastAsia="ja-JP"/>
        </w:rPr>
        <w:t>IAB-node</w:t>
      </w:r>
      <w:r>
        <w:rPr>
          <w:lang w:eastAsia="ja-JP"/>
        </w:rPr>
        <w:t>-specific</w:t>
      </w:r>
      <w:r w:rsidRPr="00321542">
        <w:rPr>
          <w:lang w:eastAsia="ja-JP"/>
        </w:rPr>
        <w:t xml:space="preserve"> indication in</w:t>
      </w:r>
      <w:r>
        <w:rPr>
          <w:lang w:eastAsia="ja-JP"/>
        </w:rPr>
        <w:t xml:space="preserve"> the</w:t>
      </w:r>
      <w:r w:rsidRPr="00321542">
        <w:rPr>
          <w:lang w:eastAsia="ja-JP"/>
        </w:rPr>
        <w:t xml:space="preserve"> </w:t>
      </w:r>
      <w:r w:rsidRPr="00031CC6">
        <w:rPr>
          <w:i/>
          <w:lang w:eastAsia="ja-JP"/>
        </w:rPr>
        <w:t>RRCSetupComplete</w:t>
      </w:r>
      <w:r w:rsidRPr="00031CC6">
        <w:rPr>
          <w:lang w:eastAsia="ja-JP"/>
        </w:rPr>
        <w:t xml:space="preserve"> message to assist the RRC-terminating IAB-donor </w:t>
      </w:r>
      <w:r>
        <w:rPr>
          <w:lang w:eastAsia="ja-JP"/>
        </w:rPr>
        <w:t>in</w:t>
      </w:r>
      <w:r w:rsidRPr="00031CC6">
        <w:rPr>
          <w:lang w:eastAsia="ja-JP"/>
        </w:rPr>
        <w:t xml:space="preserve"> select</w:t>
      </w:r>
      <w:r>
        <w:rPr>
          <w:lang w:eastAsia="ja-JP"/>
        </w:rPr>
        <w:t>ing</w:t>
      </w:r>
      <w:r w:rsidRPr="00031CC6">
        <w:rPr>
          <w:lang w:eastAsia="ja-JP"/>
        </w:rPr>
        <w:t xml:space="preserve"> an AMF supporting mobile IAB. </w:t>
      </w:r>
    </w:p>
    <w:p w14:paraId="744AE076" w14:textId="77777777" w:rsidR="00A320A2" w:rsidRPr="006E0DE3" w:rsidRDefault="00A320A2" w:rsidP="00A320A2">
      <w:pPr>
        <w:pStyle w:val="B1"/>
        <w:ind w:left="578" w:firstLine="0"/>
        <w:jc w:val="both"/>
        <w:rPr>
          <w:lang w:eastAsia="ja-JP"/>
        </w:rPr>
      </w:pPr>
      <w:r w:rsidRPr="006E0DE3">
        <w:rPr>
          <w:lang w:eastAsia="ja-JP"/>
        </w:rPr>
        <w:t xml:space="preserve">Phase 2-1: Same as Phase 2-1 of </w:t>
      </w:r>
      <w:r>
        <w:rPr>
          <w:lang w:eastAsia="ja-JP"/>
        </w:rPr>
        <w:t>procedure in clause</w:t>
      </w:r>
      <w:r w:rsidRPr="006E0DE3">
        <w:rPr>
          <w:lang w:eastAsia="ja-JP"/>
        </w:rPr>
        <w:t xml:space="preserve"> 8.12.1.</w:t>
      </w:r>
    </w:p>
    <w:p w14:paraId="77920D6B" w14:textId="77777777" w:rsidR="00A320A2" w:rsidRPr="00183326" w:rsidRDefault="00A320A2" w:rsidP="00A320A2">
      <w:pPr>
        <w:pStyle w:val="B1"/>
        <w:ind w:left="578" w:firstLine="0"/>
        <w:jc w:val="both"/>
        <w:rPr>
          <w:b/>
          <w:lang w:eastAsia="ja-JP"/>
        </w:rPr>
      </w:pPr>
      <w:r w:rsidRPr="00183326">
        <w:rPr>
          <w:lang w:eastAsia="ja-JP"/>
        </w:rPr>
        <w:t xml:space="preserve">Phase 2-2: Same as Phase 2-2 of </w:t>
      </w:r>
      <w:r>
        <w:rPr>
          <w:lang w:eastAsia="ja-JP"/>
        </w:rPr>
        <w:t>procedure in clause</w:t>
      </w:r>
      <w:r w:rsidRPr="00183326">
        <w:rPr>
          <w:lang w:eastAsia="ja-JP"/>
        </w:rPr>
        <w:t xml:space="preserve"> 8.12.1.</w:t>
      </w:r>
    </w:p>
    <w:p w14:paraId="3919BA22" w14:textId="77777777" w:rsidR="00A320A2" w:rsidRDefault="00A320A2" w:rsidP="00A320A2">
      <w:pPr>
        <w:pStyle w:val="B1"/>
        <w:ind w:left="578" w:firstLine="0"/>
        <w:jc w:val="both"/>
        <w:rPr>
          <w:lang w:eastAsia="ja-JP"/>
        </w:rPr>
      </w:pPr>
      <w:r w:rsidRPr="00A82CB5">
        <w:rPr>
          <w:lang w:val="fr-FR" w:eastAsia="ja-JP"/>
        </w:rPr>
        <w:t xml:space="preserve">Phase 3: Mobile IAB-DU part setup. </w:t>
      </w:r>
      <w:r w:rsidRPr="00F737DA">
        <w:rPr>
          <w:lang w:eastAsia="ja-JP"/>
        </w:rPr>
        <w:t>In this phase, the mobile IAB-DU is configured via OAM.</w:t>
      </w:r>
      <w:r>
        <w:rPr>
          <w:lang w:eastAsia="ja-JP"/>
        </w:rPr>
        <w:t xml:space="preserve"> </w:t>
      </w:r>
      <w:r w:rsidRPr="002E69A1">
        <w:t>Th</w:t>
      </w:r>
      <w:r>
        <w:t>e</w:t>
      </w:r>
      <w:r w:rsidRPr="002E69A1">
        <w:t xml:space="preserve"> configur</w:t>
      </w:r>
      <w:r>
        <w:t>ed</w:t>
      </w:r>
      <w:r w:rsidRPr="002E69A1">
        <w:t xml:space="preserve"> </w:t>
      </w:r>
      <w:r>
        <w:t xml:space="preserve">information </w:t>
      </w:r>
      <w:r w:rsidRPr="002E69A1">
        <w:t>includes</w:t>
      </w:r>
      <w:r>
        <w:t>, e.g.,</w:t>
      </w:r>
      <w:r w:rsidRPr="002E69A1">
        <w:t xml:space="preserve"> the information </w:t>
      </w:r>
      <w:r>
        <w:rPr>
          <w:lang w:eastAsia="ja-JP"/>
        </w:rPr>
        <w:t xml:space="preserve">of the </w:t>
      </w:r>
      <w:r w:rsidRPr="008C0EDB">
        <w:rPr>
          <w:lang w:eastAsia="ja-JP"/>
        </w:rPr>
        <w:t>F1-terminating IAB-donor-CU</w:t>
      </w:r>
      <w:r>
        <w:rPr>
          <w:lang w:eastAsia="ja-JP"/>
        </w:rPr>
        <w:t>,</w:t>
      </w:r>
      <w:r w:rsidRPr="008C0EDB">
        <w:t xml:space="preserve"> </w:t>
      </w:r>
      <w:r>
        <w:t>to enable the mobile IAB-DU to initiate</w:t>
      </w:r>
      <w:r w:rsidRPr="002E69A1">
        <w:t xml:space="preserve"> the establishment of F1-C to </w:t>
      </w:r>
      <w:r>
        <w:t>the F1-terminating IAB-donor-CU</w:t>
      </w:r>
      <w:r w:rsidRPr="002E69A1">
        <w:t xml:space="preserve">. </w:t>
      </w:r>
      <w:r w:rsidRPr="00F737DA">
        <w:rPr>
          <w:lang w:eastAsia="ja-JP"/>
        </w:rPr>
        <w:t xml:space="preserve"> </w:t>
      </w:r>
      <w:r w:rsidRPr="00053ABB">
        <w:rPr>
          <w:lang w:eastAsia="ja-JP"/>
        </w:rPr>
        <w:t xml:space="preserve">The mobile IAB-DU initiates the TNL establishment, and F1 setup (as defined in clause 8.5) with the </w:t>
      </w:r>
      <w:r w:rsidRPr="00D7110B">
        <w:rPr>
          <w:lang w:eastAsia="ja-JP"/>
        </w:rPr>
        <w:t>F1-terminating IAB-donor-CU</w:t>
      </w:r>
      <w:r w:rsidRPr="006E0DE3">
        <w:rPr>
          <w:lang w:eastAsia="zh-CN"/>
        </w:rPr>
        <w:t xml:space="preserve"> </w:t>
      </w:r>
      <w:r w:rsidRPr="002E69A1">
        <w:t xml:space="preserve">using the default BAP routing ID and default BH RLC channel configured by the </w:t>
      </w:r>
      <w:r>
        <w:t>RRC-terminating</w:t>
      </w:r>
      <w:r w:rsidRPr="002E69A1">
        <w:t xml:space="preserve"> IAB-donor-CU in Phase 2-1 for upstream traffic</w:t>
      </w:r>
      <w:r w:rsidRPr="006E0DE3">
        <w:rPr>
          <w:lang w:eastAsia="ja-JP"/>
        </w:rPr>
        <w:t>.</w:t>
      </w:r>
      <w:r w:rsidRPr="00053ABB">
        <w:rPr>
          <w:lang w:eastAsia="ja-JP"/>
        </w:rPr>
        <w:t xml:space="preserve"> </w:t>
      </w:r>
      <w:r>
        <w:rPr>
          <w:lang w:eastAsia="ja-JP"/>
        </w:rPr>
        <w:t>D</w:t>
      </w:r>
      <w:r w:rsidRPr="004C0758">
        <w:rPr>
          <w:lang w:eastAsia="ja-JP"/>
        </w:rPr>
        <w:t xml:space="preserve">uring the F1 setup, </w:t>
      </w:r>
      <w:r>
        <w:rPr>
          <w:lang w:eastAsia="ja-JP"/>
        </w:rPr>
        <w:t>t</w:t>
      </w:r>
      <w:r w:rsidRPr="00D30894">
        <w:rPr>
          <w:lang w:eastAsia="ja-JP"/>
        </w:rPr>
        <w:t xml:space="preserve">he </w:t>
      </w:r>
      <w:r>
        <w:rPr>
          <w:lang w:eastAsia="ja-JP"/>
        </w:rPr>
        <w:t>mobile IAB-DU includes</w:t>
      </w:r>
      <w:r w:rsidRPr="00053ABB">
        <w:rPr>
          <w:lang w:eastAsia="ja-JP"/>
        </w:rPr>
        <w:t xml:space="preserve"> the gNB ID of the RRC-terminating IAB-donor-CU and </w:t>
      </w:r>
      <w:r>
        <w:rPr>
          <w:lang w:eastAsia="ja-JP"/>
        </w:rPr>
        <w:t xml:space="preserve">the BAP address of the co-located mobile IAB-MT in the F1 SETUP REQUEST message. The mobile IAB-node determines this gNB ID based on the over-the-air broadcast (SIB1) by the RRC-terminating IAB-donor. </w:t>
      </w:r>
    </w:p>
    <w:p w14:paraId="2B06725C" w14:textId="47D407F6" w:rsidR="00A320A2" w:rsidRDefault="00A320A2" w:rsidP="00A320A2">
      <w:pPr>
        <w:pStyle w:val="B1"/>
        <w:ind w:left="578" w:firstLine="0"/>
        <w:jc w:val="both"/>
        <w:rPr>
          <w:bCs/>
          <w:color w:val="000000"/>
        </w:rPr>
      </w:pPr>
      <w:r w:rsidRPr="002E69A1">
        <w:t>After the F1 is set up, the mobile IAB-node can start serving UEs.</w:t>
      </w:r>
      <w:r>
        <w:t xml:space="preserve"> </w:t>
      </w:r>
      <w:ins w:id="3" w:author="Huawei" w:date="2024-02-06T15:07:00Z">
        <w:r w:rsidR="00CF05FB">
          <w:t>In addition</w:t>
        </w:r>
        <w:r w:rsidR="00CF05FB">
          <w:rPr>
            <w:lang w:eastAsia="zh-CN"/>
          </w:rPr>
          <w:t>, t</w:t>
        </w:r>
        <w:r w:rsidR="00CF05FB">
          <w:rPr>
            <w:lang w:eastAsia="ja-JP"/>
          </w:rPr>
          <w:t xml:space="preserve">he </w:t>
        </w:r>
      </w:ins>
      <w:del w:id="4" w:author="Huawei" w:date="2024-02-06T15:08:00Z">
        <w:r w:rsidDel="00CF05FB">
          <w:rPr>
            <w:lang w:eastAsia="ja-JP"/>
          </w:rPr>
          <w:delText>The</w:delText>
        </w:r>
        <w:r w:rsidRPr="004C0758" w:rsidDel="00CF05FB">
          <w:rPr>
            <w:lang w:eastAsia="ja-JP"/>
          </w:rPr>
          <w:delText xml:space="preserve"> </w:delText>
        </w:r>
      </w:del>
      <w:r w:rsidRPr="004C0758">
        <w:rPr>
          <w:lang w:eastAsia="ja-JP"/>
        </w:rPr>
        <w:t xml:space="preserve">F1-terminating IAB-donor-CU </w:t>
      </w:r>
      <w:ins w:id="5" w:author="Huawei" w:date="2024-02-06T15:08:00Z">
        <w:r w:rsidR="00CF05FB">
          <w:rPr>
            <w:lang w:eastAsia="ja-JP"/>
          </w:rPr>
          <w:t xml:space="preserve">should </w:t>
        </w:r>
      </w:ins>
      <w:r w:rsidRPr="004C0758">
        <w:rPr>
          <w:lang w:eastAsia="ja-JP"/>
        </w:rPr>
        <w:t xml:space="preserve">initiate </w:t>
      </w:r>
      <w:r>
        <w:rPr>
          <w:lang w:eastAsia="ja-JP"/>
        </w:rPr>
        <w:t xml:space="preserve">the </w:t>
      </w:r>
      <w:r w:rsidRPr="004C0758">
        <w:rPr>
          <w:lang w:eastAsia="ja-JP"/>
        </w:rPr>
        <w:t>IAB Transport Migration Management procedure</w:t>
      </w:r>
      <w:ins w:id="6" w:author="Huawei" w:date="2024-02-06T15:08:00Z">
        <w:r w:rsidR="00CF05FB">
          <w:rPr>
            <w:lang w:eastAsia="ja-JP"/>
          </w:rPr>
          <w:t>, which at least includes the context for traffic related to the F1-C/non-F1 traffic,</w:t>
        </w:r>
      </w:ins>
      <w:r w:rsidRPr="004C0758">
        <w:rPr>
          <w:lang w:eastAsia="ja-JP"/>
        </w:rPr>
        <w:t xml:space="preserve"> to</w:t>
      </w:r>
      <w:r>
        <w:rPr>
          <w:lang w:eastAsia="ja-JP"/>
        </w:rPr>
        <w:t>wards</w:t>
      </w:r>
      <w:r w:rsidRPr="004C0758">
        <w:rPr>
          <w:lang w:eastAsia="ja-JP"/>
        </w:rPr>
        <w:t xml:space="preserve"> the RRC-terminating IAB-donor-CU</w:t>
      </w:r>
      <w:r>
        <w:rPr>
          <w:lang w:eastAsia="ja-JP"/>
        </w:rPr>
        <w:t xml:space="preserve"> as defined in clause 8.17.3.1.</w:t>
      </w:r>
      <w:ins w:id="7" w:author="Huawei-Yuanping" w:date="2024-02-04T17:04:00Z">
        <w:del w:id="8" w:author="Huawei" w:date="2024-02-06T15:35:00Z">
          <w:r w:rsidR="00697EE6" w:rsidDel="00107CEB">
            <w:rPr>
              <w:lang w:eastAsia="zh-CN"/>
            </w:rPr>
            <w:delText xml:space="preserve"> </w:delText>
          </w:r>
        </w:del>
      </w:ins>
    </w:p>
    <w:p w14:paraId="3C4A26B4" w14:textId="77777777" w:rsidR="00A320A2" w:rsidRDefault="00A320A2">
      <w:pPr>
        <w:pStyle w:val="CRCoverPage"/>
        <w:spacing w:after="0"/>
        <w:rPr>
          <w:noProof/>
          <w:sz w:val="8"/>
          <w:szCs w:val="8"/>
        </w:rPr>
      </w:pPr>
    </w:p>
    <w:p w14:paraId="0C9C7FF5" w14:textId="77777777" w:rsidR="00A320A2" w:rsidRDefault="00A320A2">
      <w:pPr>
        <w:pStyle w:val="CRCoverPage"/>
        <w:spacing w:after="0"/>
        <w:rPr>
          <w:noProof/>
          <w:sz w:val="8"/>
          <w:szCs w:val="8"/>
        </w:rPr>
      </w:pPr>
    </w:p>
    <w:p w14:paraId="521F0F58" w14:textId="77777777" w:rsidR="00A320A2" w:rsidRPr="00CD0625" w:rsidRDefault="00A320A2" w:rsidP="00A320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03BBAE6C" w14:textId="77777777" w:rsidR="00A320A2" w:rsidRDefault="00A320A2">
      <w:pPr>
        <w:pStyle w:val="CRCoverPage"/>
        <w:spacing w:after="0"/>
        <w:rPr>
          <w:noProof/>
          <w:sz w:val="8"/>
          <w:szCs w:val="8"/>
        </w:rPr>
      </w:pPr>
    </w:p>
    <w:p w14:paraId="59B4143D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6C795328" w14:textId="77777777" w:rsidR="00E62CD8" w:rsidRDefault="00E62CD8">
      <w:pPr>
        <w:pStyle w:val="CRCoverPage"/>
        <w:spacing w:after="0"/>
        <w:rPr>
          <w:noProof/>
          <w:sz w:val="8"/>
          <w:szCs w:val="8"/>
        </w:rPr>
      </w:pPr>
    </w:p>
    <w:p w14:paraId="15293A0A" w14:textId="77777777" w:rsidR="000561A6" w:rsidRPr="00325AFC" w:rsidRDefault="000561A6" w:rsidP="000561A6">
      <w:pPr>
        <w:pStyle w:val="3"/>
      </w:pPr>
      <w:bookmarkStart w:id="9" w:name="_Toc155906967"/>
      <w:r w:rsidRPr="00325AFC">
        <w:t>8.</w:t>
      </w:r>
      <w:r>
        <w:t>23</w:t>
      </w:r>
      <w:r w:rsidRPr="00325AFC">
        <w:t>.</w:t>
      </w:r>
      <w:r>
        <w:t>4</w:t>
      </w:r>
      <w:r>
        <w:tab/>
      </w:r>
      <w:r w:rsidRPr="00325AFC">
        <w:t>Mobile IAB-</w:t>
      </w:r>
      <w:r>
        <w:t>node RLF recovery</w:t>
      </w:r>
      <w:bookmarkEnd w:id="9"/>
    </w:p>
    <w:p w14:paraId="4906165B" w14:textId="1BC2A155" w:rsidR="002D0C72" w:rsidRDefault="000561A6" w:rsidP="00835AE1">
      <w:pPr>
        <w:rPr>
          <w:ins w:id="10" w:author="Huawei" w:date="2024-02-07T17:06:00Z"/>
        </w:rPr>
      </w:pPr>
      <w:r>
        <w:t xml:space="preserve">When the </w:t>
      </w:r>
      <w:r>
        <w:rPr>
          <w:rFonts w:eastAsia="MS Mincho"/>
          <w:lang w:eastAsia="ja-JP"/>
        </w:rPr>
        <w:t xml:space="preserve">mobile </w:t>
      </w:r>
      <w:r w:rsidRPr="009301EB">
        <w:rPr>
          <w:rFonts w:eastAsia="MS Mincho"/>
          <w:lang w:eastAsia="ja-JP"/>
        </w:rPr>
        <w:t xml:space="preserve">IAB-MT </w:t>
      </w:r>
      <w:r>
        <w:rPr>
          <w:rFonts w:eastAsia="MS Mincho"/>
          <w:lang w:eastAsia="ja-JP"/>
        </w:rPr>
        <w:t>detects</w:t>
      </w:r>
      <w:r w:rsidRPr="009301EB">
        <w:rPr>
          <w:rFonts w:eastAsia="MS Mincho"/>
          <w:lang w:eastAsia="ja-JP"/>
        </w:rPr>
        <w:t xml:space="preserve"> backhaul RLF</w:t>
      </w:r>
      <w:r>
        <w:rPr>
          <w:rFonts w:eastAsia="MS Mincho"/>
          <w:lang w:eastAsia="ja-JP"/>
        </w:rPr>
        <w:t>, the mobile IAB-MT can perform</w:t>
      </w:r>
      <w:r w:rsidRPr="009301EB">
        <w:rPr>
          <w:rFonts w:eastAsia="MS Mincho"/>
          <w:lang w:eastAsia="ja-JP"/>
        </w:rPr>
        <w:t xml:space="preserve"> inter-CU backhaul RLF recovery procedure to another parent node underneath </w:t>
      </w:r>
      <w:r>
        <w:rPr>
          <w:rFonts w:eastAsia="MS Mincho"/>
          <w:lang w:eastAsia="ja-JP"/>
        </w:rPr>
        <w:t xml:space="preserve">a </w:t>
      </w:r>
      <w:r w:rsidRPr="009301EB">
        <w:rPr>
          <w:rFonts w:eastAsia="MS Mincho"/>
          <w:lang w:eastAsia="ja-JP"/>
        </w:rPr>
        <w:t>different IAB-donor-CU</w:t>
      </w:r>
      <w:r>
        <w:rPr>
          <w:rFonts w:eastAsia="MS Mincho"/>
          <w:lang w:eastAsia="ja-JP"/>
        </w:rPr>
        <w:t xml:space="preserve">. The procedure is the same as steps 1-18 of </w:t>
      </w:r>
      <w:r w:rsidRPr="006727FF">
        <w:t>IAB inter-CU backhaul RLF recovery procedure</w:t>
      </w:r>
      <w:r>
        <w:t xml:space="preserve"> described in </w:t>
      </w:r>
      <w:r>
        <w:rPr>
          <w:lang w:eastAsia="ja-JP"/>
        </w:rPr>
        <w:t>clause</w:t>
      </w:r>
      <w:r>
        <w:t xml:space="preserve"> 8.17.4 where the mobile IAB-node corresponds to the Recovery IAB-node.</w:t>
      </w:r>
    </w:p>
    <w:p w14:paraId="2D1F40FA" w14:textId="379B33AE" w:rsidR="00835AE1" w:rsidRDefault="00835AE1" w:rsidP="00835AE1">
      <w:pPr>
        <w:rPr>
          <w:ins w:id="11" w:author="Huawei" w:date="2024-02-07T17:06:00Z"/>
        </w:rPr>
      </w:pPr>
      <w:ins w:id="12" w:author="Huawei" w:date="2024-02-07T17:06:00Z">
        <w:r>
          <w:t>In case mobile IAB-MT and the mobile IAB-DU connects to different IAB</w:t>
        </w:r>
        <w:r>
          <w:rPr>
            <w:rFonts w:hint="eastAsia"/>
            <w:lang w:eastAsia="zh-CN"/>
          </w:rPr>
          <w:t>-</w:t>
        </w:r>
        <w:r>
          <w:t>donors before the backhaul RLF</w:t>
        </w:r>
        <w:r>
          <w:rPr>
            <w:lang w:eastAsia="zh-CN"/>
          </w:rPr>
          <w:t>, the procedure for the backhaul RLF recovery in such decoupled case is shown in Figure</w:t>
        </w:r>
        <w:r w:rsidRPr="00243955">
          <w:t xml:space="preserve"> </w:t>
        </w:r>
        <w:r w:rsidRPr="00243955">
          <w:rPr>
            <w:lang w:eastAsia="zh-CN"/>
          </w:rPr>
          <w:t>8.23.4-X</w:t>
        </w:r>
        <w:r>
          <w:rPr>
            <w:lang w:eastAsia="zh-CN"/>
          </w:rPr>
          <w:t xml:space="preserve">. </w:t>
        </w:r>
        <w:del w:id="13" w:author="Huawei-Yuanping" w:date="2024-02-05T11:50:00Z">
          <w:r w:rsidDel="00243955">
            <w:delText xml:space="preserve"> </w:delText>
          </w:r>
        </w:del>
      </w:ins>
    </w:p>
    <w:p w14:paraId="230C8439" w14:textId="77777777" w:rsidR="00835AE1" w:rsidRDefault="00835AE1" w:rsidP="00835AE1">
      <w:pPr>
        <w:pStyle w:val="CRCoverPage"/>
        <w:spacing w:after="0"/>
        <w:rPr>
          <w:ins w:id="14" w:author="Huawei" w:date="2024-02-07T17:06:00Z"/>
          <w:rFonts w:eastAsia="Malgun Gothic"/>
        </w:rPr>
      </w:pPr>
      <w:ins w:id="15" w:author="Huawei" w:date="2024-02-07T17:06:00Z">
        <w:r>
          <w:rPr>
            <w:rFonts w:eastAsia="Malgun Gothic"/>
          </w:rPr>
          <w:object w:dxaOrig="16620" w:dyaOrig="4575" w14:anchorId="59124649">
            <v:shape id="_x0000_i1026" type="#_x0000_t75" style="width:478.5pt;height:130.5pt" o:ole="">
              <v:imagedata r:id="rId15" o:title=""/>
            </v:shape>
            <o:OLEObject Type="Embed" ProgID="Mscgen.Chart" ShapeID="_x0000_i1026" DrawAspect="Content" ObjectID="_1769861619" r:id="rId16"/>
          </w:object>
        </w:r>
      </w:ins>
    </w:p>
    <w:p w14:paraId="32394A89" w14:textId="77777777" w:rsidR="00835AE1" w:rsidRPr="00A82CB5" w:rsidRDefault="00835AE1" w:rsidP="00835AE1">
      <w:pPr>
        <w:pStyle w:val="TF"/>
        <w:rPr>
          <w:ins w:id="16" w:author="Huawei" w:date="2024-02-07T17:06:00Z"/>
          <w:lang w:val="fr-FR"/>
        </w:rPr>
      </w:pPr>
      <w:ins w:id="17" w:author="Huawei" w:date="2024-02-07T17:06:00Z">
        <w:r w:rsidRPr="00A82CB5">
          <w:rPr>
            <w:lang w:val="fr-FR"/>
          </w:rPr>
          <w:t>Figure 8.23.</w:t>
        </w:r>
        <w:r>
          <w:rPr>
            <w:lang w:val="fr-FR"/>
          </w:rPr>
          <w:t>4</w:t>
        </w:r>
        <w:r w:rsidRPr="00A82CB5">
          <w:rPr>
            <w:lang w:val="fr-FR"/>
          </w:rPr>
          <w:t>-</w:t>
        </w:r>
        <w:r>
          <w:rPr>
            <w:lang w:val="fr-FR"/>
          </w:rPr>
          <w:t>X</w:t>
        </w:r>
        <w:r w:rsidRPr="00A82CB5">
          <w:rPr>
            <w:lang w:val="fr-FR"/>
          </w:rPr>
          <w:t xml:space="preserve">: </w:t>
        </w:r>
        <w:r>
          <w:rPr>
            <w:lang w:val="fr-FR"/>
          </w:rPr>
          <w:t>Decoupled m</w:t>
        </w:r>
        <w:r w:rsidRPr="00A82CB5">
          <w:rPr>
            <w:lang w:val="fr-FR"/>
          </w:rPr>
          <w:t>obile IAB-</w:t>
        </w:r>
        <w:r>
          <w:rPr>
            <w:lang w:val="fr-FR"/>
          </w:rPr>
          <w:t>node</w:t>
        </w:r>
        <w:r w:rsidRPr="00A82CB5">
          <w:rPr>
            <w:lang w:val="fr-FR"/>
          </w:rPr>
          <w:t xml:space="preserve"> </w:t>
        </w:r>
        <w:r>
          <w:rPr>
            <w:lang w:val="fr-FR"/>
          </w:rPr>
          <w:t>backhaul RLF recovery procedure</w:t>
        </w:r>
      </w:ins>
    </w:p>
    <w:p w14:paraId="5AED3CB7" w14:textId="77777777" w:rsidR="00835AE1" w:rsidRPr="00835AE1" w:rsidRDefault="00835AE1" w:rsidP="00835AE1">
      <w:pPr>
        <w:pStyle w:val="B1"/>
        <w:numPr>
          <w:ilvl w:val="0"/>
          <w:numId w:val="28"/>
        </w:numPr>
        <w:rPr>
          <w:ins w:id="18" w:author="Huawei" w:date="2024-02-07T17:06:00Z"/>
          <w:noProof/>
          <w:sz w:val="28"/>
          <w:szCs w:val="28"/>
        </w:rPr>
      </w:pPr>
      <w:ins w:id="19" w:author="Huawei" w:date="2024-02-07T17:06:00Z">
        <w:r>
          <w:rPr>
            <w:rFonts w:eastAsia="Malgun Gothic"/>
          </w:rPr>
          <w:t>Steps 1</w:t>
        </w:r>
        <w:r>
          <w:rPr>
            <w:rFonts w:asciiTheme="minorEastAsia" w:hAnsiTheme="minorEastAsia" w:hint="eastAsia"/>
            <w:lang w:eastAsia="zh-CN"/>
          </w:rPr>
          <w:t>-</w:t>
        </w:r>
        <w:r>
          <w:rPr>
            <w:rFonts w:eastAsia="Malgun Gothic"/>
          </w:rPr>
          <w:t>17 of the backhaul RLF recovery procedure in clause 8.17.4 are performed to conduct backhaul RLF recovery of the mobile IAB-MT from the initial parent IAB-node to the new parent IAB-node. In these steps, the mobile IAB-node corresponds to the recovery IAB-node in clause 8.17.4, the initial and new RRC terminating IAB-donor-CUs correspond to the initial and new IAB-donor-CUs of clause 8.17.4, respectively.</w:t>
        </w:r>
      </w:ins>
    </w:p>
    <w:p w14:paraId="5A3F153E" w14:textId="77777777" w:rsidR="00835AE1" w:rsidRPr="00835AE1" w:rsidRDefault="00835AE1" w:rsidP="00835AE1">
      <w:pPr>
        <w:pStyle w:val="B1"/>
        <w:numPr>
          <w:ilvl w:val="0"/>
          <w:numId w:val="28"/>
        </w:numPr>
        <w:rPr>
          <w:ins w:id="20" w:author="Huawei" w:date="2024-02-07T17:06:00Z"/>
          <w:noProof/>
          <w:sz w:val="28"/>
          <w:szCs w:val="28"/>
        </w:rPr>
      </w:pPr>
      <w:ins w:id="21" w:author="Huawei" w:date="2024-02-07T17:06:00Z">
        <w:r>
          <w:rPr>
            <w:rFonts w:eastAsia="Malgun Gothic"/>
          </w:rPr>
          <w:t>Same as step 14 of the topology adaptation procedure in clause 8.17.3.1, the backhaul resources are configured along the new path for the mobile IAB-DU’s F1-C traffic. In this step, the mobile IAB-node corresponds to the migrating IAB-node in clause 8.17.3.1, the new RRC-terminating IAB-donor-CU corresponds to the target IAB-donor-CU</w:t>
        </w:r>
        <w:r w:rsidRPr="00712ADE">
          <w:rPr>
            <w:rFonts w:eastAsia="Malgun Gothic"/>
          </w:rPr>
          <w:t xml:space="preserve"> </w:t>
        </w:r>
        <w:r>
          <w:rPr>
            <w:rFonts w:eastAsia="Malgun Gothic"/>
          </w:rPr>
          <w:t>in clause 8.17.3.1, and the new path of the mobile IAB-node corresponds to the target path in clause 8.17.3.1.</w:t>
        </w:r>
      </w:ins>
    </w:p>
    <w:p w14:paraId="411EC06B" w14:textId="77777777" w:rsidR="00835AE1" w:rsidRPr="00835AE1" w:rsidRDefault="00835AE1" w:rsidP="00835AE1">
      <w:pPr>
        <w:pStyle w:val="B1"/>
        <w:numPr>
          <w:ilvl w:val="0"/>
          <w:numId w:val="28"/>
        </w:numPr>
        <w:rPr>
          <w:ins w:id="22" w:author="Huawei" w:date="2024-02-07T17:06:00Z"/>
          <w:noProof/>
          <w:sz w:val="28"/>
          <w:szCs w:val="28"/>
        </w:rPr>
      </w:pPr>
      <w:ins w:id="23" w:author="Huawei" w:date="2024-02-07T17:06:00Z">
        <w:r>
          <w:rPr>
            <w:rFonts w:eastAsia="Malgun Gothic"/>
          </w:rPr>
          <w:t>Step 15 of the topology adaptation procedure in clause 8.17.3.1 is performed to redirect the mobile IAB-DU’s F1-C to the new path, and report the new F1-U TNL information to the F1-terminating IAB-donor-CU. In this step, the mobile IAB-node corresponds to the migrating IAB-node in clause 8.17.3.1, the F1-terminating IAB-donor-CU corresponds to the source IAB-donor-CU</w:t>
        </w:r>
        <w:r w:rsidRPr="00712ADE">
          <w:rPr>
            <w:rFonts w:eastAsia="Malgun Gothic"/>
          </w:rPr>
          <w:t xml:space="preserve"> </w:t>
        </w:r>
        <w:r>
          <w:rPr>
            <w:rFonts w:eastAsia="Malgun Gothic"/>
          </w:rPr>
          <w:t>in clause 8.17.3.1.</w:t>
        </w:r>
      </w:ins>
    </w:p>
    <w:p w14:paraId="53C89AFE" w14:textId="77777777" w:rsidR="00835AE1" w:rsidRDefault="00835AE1" w:rsidP="00835AE1">
      <w:pPr>
        <w:pStyle w:val="B1"/>
        <w:ind w:left="644" w:firstLine="0"/>
        <w:rPr>
          <w:ins w:id="24" w:author="Huawei" w:date="2024-02-07T17:06:00Z"/>
          <w:rFonts w:eastAsia="Malgun Gothic"/>
        </w:rPr>
      </w:pPr>
      <w:ins w:id="25" w:author="Huawei" w:date="2024-02-07T17:06:00Z">
        <w:r>
          <w:rPr>
            <w:rFonts w:eastAsia="Malgun Gothic"/>
          </w:rPr>
          <w:t>In addition, during this step, the mobile IAB-DU also passes to the F1-terminating IAB-donor-CU the gNB ID  of the new RRC-terminating IAB-donor-CU and the mobile IAB-node’s BAP address allocated by the new RRC-terminating IAB-donor-CU.</w:t>
        </w:r>
      </w:ins>
    </w:p>
    <w:p w14:paraId="51EEDF1C" w14:textId="77777777" w:rsidR="00835AE1" w:rsidRPr="002D0C72" w:rsidRDefault="00835AE1" w:rsidP="00835AE1">
      <w:pPr>
        <w:pStyle w:val="B1"/>
        <w:numPr>
          <w:ilvl w:val="0"/>
          <w:numId w:val="28"/>
        </w:numPr>
        <w:rPr>
          <w:ins w:id="26" w:author="Huawei" w:date="2024-02-07T17:06:00Z"/>
          <w:noProof/>
          <w:sz w:val="28"/>
          <w:szCs w:val="28"/>
        </w:rPr>
      </w:pPr>
      <w:ins w:id="27" w:author="Huawei" w:date="2024-02-07T17:06:00Z">
        <w:r w:rsidRPr="00835AE1">
          <w:rPr>
            <w:rFonts w:eastAsia="Malgun Gothic"/>
          </w:rPr>
          <w:t xml:space="preserve">Same </w:t>
        </w:r>
        <w:r w:rsidRPr="00E25DD9">
          <w:rPr>
            <w:rFonts w:eastAsia="Malgun Gothic"/>
          </w:rPr>
          <w:t xml:space="preserve">as </w:t>
        </w:r>
        <w:r>
          <w:rPr>
            <w:rFonts w:eastAsia="Malgun Gothic"/>
          </w:rPr>
          <w:t>s</w:t>
        </w:r>
        <w:r w:rsidRPr="00835AE1">
          <w:rPr>
            <w:rFonts w:eastAsia="Malgun Gothic"/>
          </w:rPr>
          <w:t>tep 16-20</w:t>
        </w:r>
        <w:r w:rsidRPr="00E25DD9">
          <w:rPr>
            <w:rFonts w:eastAsia="Malgun Gothic"/>
          </w:rPr>
          <w:t xml:space="preserve"> </w:t>
        </w:r>
        <w:r>
          <w:rPr>
            <w:rFonts w:eastAsia="Malgun Gothic"/>
          </w:rPr>
          <w:t>of the topology adaptation procedure in clause 8.17.3.1, where the F1-terminating IAB-donor-CU initiates IAB Transport Migration Management procedure to the new RRC-terminating IAB-donor-CU</w:t>
        </w:r>
        <w:r>
          <w:t xml:space="preserve"> to</w:t>
        </w:r>
        <w:r>
          <w:rPr>
            <w:lang w:eastAsia="zh-CN"/>
          </w:rPr>
          <w:t xml:space="preserve"> provide the </w:t>
        </w:r>
        <w:r>
          <w:t>context</w:t>
        </w:r>
        <w:r>
          <w:rPr>
            <w:lang w:eastAsia="zh-CN"/>
          </w:rPr>
          <w:t xml:space="preserve"> of the offloaded traffic</w:t>
        </w:r>
        <w:r>
          <w:rPr>
            <w:rFonts w:eastAsia="Malgun Gothic"/>
          </w:rPr>
          <w:t>, the backhaul related configurations along the new path can be re-configured by the new RRC-terminating IAB-donor-CU, and the F1-U connections of the mobile IAB-node are migrated to the new path. In this step, the mobile IAB-node corresponds to the migrating IAB-node in clause 8.17.3.1, the F1-terminating IAB-donor-CU corresponds to the source IAB-donor-CU</w:t>
        </w:r>
        <w:r w:rsidRPr="00712ADE">
          <w:rPr>
            <w:rFonts w:eastAsia="Malgun Gothic"/>
          </w:rPr>
          <w:t xml:space="preserve"> </w:t>
        </w:r>
        <w:r>
          <w:rPr>
            <w:rFonts w:eastAsia="Malgun Gothic"/>
          </w:rPr>
          <w:t>in clause 8.17.3.1, and the new RRC-terminating IAB-donor-CU corresponds to the target IAB-donor-CU in clause 8.17.3.1.</w:t>
        </w:r>
      </w:ins>
    </w:p>
    <w:p w14:paraId="14B40436" w14:textId="77777777" w:rsidR="00835AE1" w:rsidRPr="00835AE1" w:rsidRDefault="00835AE1" w:rsidP="00835AE1">
      <w:pPr>
        <w:rPr>
          <w:noProof/>
          <w:sz w:val="8"/>
          <w:szCs w:val="8"/>
        </w:rPr>
      </w:pPr>
    </w:p>
    <w:p w14:paraId="35C3C361" w14:textId="77777777" w:rsidR="002D0C72" w:rsidRPr="00CD0625" w:rsidRDefault="002D0C72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sectPr w:rsidR="002D0C72" w:rsidSect="005D33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D7DC1" w14:textId="77777777" w:rsidR="00821CFD" w:rsidRDefault="00821CFD">
      <w:r>
        <w:separator/>
      </w:r>
    </w:p>
  </w:endnote>
  <w:endnote w:type="continuationSeparator" w:id="0">
    <w:p w14:paraId="4E2B6605" w14:textId="77777777" w:rsidR="00821CFD" w:rsidRDefault="0082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772B4" w14:textId="77777777" w:rsidR="00821CFD" w:rsidRDefault="00821CFD">
      <w:r>
        <w:separator/>
      </w:r>
    </w:p>
  </w:footnote>
  <w:footnote w:type="continuationSeparator" w:id="0">
    <w:p w14:paraId="35C159FB" w14:textId="77777777" w:rsidR="00821CFD" w:rsidRDefault="00821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E4DAF" w:rsidRDefault="000E4D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A5637A"/>
    <w:multiLevelType w:val="hybridMultilevel"/>
    <w:tmpl w:val="49DAA356"/>
    <w:lvl w:ilvl="0" w:tplc="12E688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C710A7"/>
    <w:multiLevelType w:val="hybridMultilevel"/>
    <w:tmpl w:val="9E78D67A"/>
    <w:lvl w:ilvl="0" w:tplc="9AB23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C4773"/>
    <w:multiLevelType w:val="hybridMultilevel"/>
    <w:tmpl w:val="49DAA356"/>
    <w:lvl w:ilvl="0" w:tplc="12E688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A1A8E"/>
    <w:multiLevelType w:val="hybridMultilevel"/>
    <w:tmpl w:val="007264BC"/>
    <w:lvl w:ilvl="0" w:tplc="1F5AF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04CAF"/>
    <w:multiLevelType w:val="hybridMultilevel"/>
    <w:tmpl w:val="D2F24614"/>
    <w:lvl w:ilvl="0" w:tplc="8EF28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AA2750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98F1E33"/>
    <w:multiLevelType w:val="hybridMultilevel"/>
    <w:tmpl w:val="88DE42B2"/>
    <w:lvl w:ilvl="0" w:tplc="BCCC8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4"/>
  </w:num>
  <w:num w:numId="4">
    <w:abstractNumId w:val="26"/>
  </w:num>
  <w:num w:numId="5">
    <w:abstractNumId w:val="22"/>
  </w:num>
  <w:num w:numId="6">
    <w:abstractNumId w:val="13"/>
  </w:num>
  <w:num w:numId="7">
    <w:abstractNumId w:val="25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7"/>
  </w:num>
  <w:num w:numId="20">
    <w:abstractNumId w:val="21"/>
  </w:num>
  <w:num w:numId="21">
    <w:abstractNumId w:val="23"/>
  </w:num>
  <w:num w:numId="22">
    <w:abstractNumId w:val="12"/>
  </w:num>
  <w:num w:numId="23">
    <w:abstractNumId w:val="16"/>
  </w:num>
  <w:num w:numId="24">
    <w:abstractNumId w:val="18"/>
  </w:num>
  <w:num w:numId="25">
    <w:abstractNumId w:val="17"/>
  </w:num>
  <w:num w:numId="26">
    <w:abstractNumId w:val="11"/>
  </w:num>
  <w:num w:numId="27">
    <w:abstractNumId w:val="15"/>
  </w:num>
  <w:num w:numId="28">
    <w:abstractNumId w:val="1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Yuanping">
    <w15:presenceInfo w15:providerId="None" w15:userId="Huawei-Yuan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4A"/>
    <w:rsid w:val="000227EA"/>
    <w:rsid w:val="00022E4A"/>
    <w:rsid w:val="00054E34"/>
    <w:rsid w:val="000561A6"/>
    <w:rsid w:val="000A6394"/>
    <w:rsid w:val="000A6780"/>
    <w:rsid w:val="000B4A5A"/>
    <w:rsid w:val="000B7FED"/>
    <w:rsid w:val="000C038A"/>
    <w:rsid w:val="000C4F4C"/>
    <w:rsid w:val="000C6598"/>
    <w:rsid w:val="000D24E5"/>
    <w:rsid w:val="000D44B3"/>
    <w:rsid w:val="000E4DAF"/>
    <w:rsid w:val="000F6F99"/>
    <w:rsid w:val="00107CEB"/>
    <w:rsid w:val="0013765F"/>
    <w:rsid w:val="00137C3F"/>
    <w:rsid w:val="001447A4"/>
    <w:rsid w:val="00145D43"/>
    <w:rsid w:val="00166403"/>
    <w:rsid w:val="00175BD1"/>
    <w:rsid w:val="00183A5B"/>
    <w:rsid w:val="00192C46"/>
    <w:rsid w:val="001A08B3"/>
    <w:rsid w:val="001A1A13"/>
    <w:rsid w:val="001A2CA0"/>
    <w:rsid w:val="001A7B60"/>
    <w:rsid w:val="001B52F0"/>
    <w:rsid w:val="001B7A65"/>
    <w:rsid w:val="001D7CEF"/>
    <w:rsid w:val="001E41F3"/>
    <w:rsid w:val="001F65F1"/>
    <w:rsid w:val="00216D22"/>
    <w:rsid w:val="00243955"/>
    <w:rsid w:val="002574C6"/>
    <w:rsid w:val="0026004D"/>
    <w:rsid w:val="002624E4"/>
    <w:rsid w:val="002640DD"/>
    <w:rsid w:val="00275D12"/>
    <w:rsid w:val="00284FEB"/>
    <w:rsid w:val="002860C4"/>
    <w:rsid w:val="002B5741"/>
    <w:rsid w:val="002C3AE7"/>
    <w:rsid w:val="002C52B5"/>
    <w:rsid w:val="002D0C72"/>
    <w:rsid w:val="002D2A96"/>
    <w:rsid w:val="002E472E"/>
    <w:rsid w:val="002F393D"/>
    <w:rsid w:val="00300C36"/>
    <w:rsid w:val="00305006"/>
    <w:rsid w:val="00305409"/>
    <w:rsid w:val="00310A18"/>
    <w:rsid w:val="00335F3D"/>
    <w:rsid w:val="003609EF"/>
    <w:rsid w:val="0036231A"/>
    <w:rsid w:val="00374DD4"/>
    <w:rsid w:val="00385A0B"/>
    <w:rsid w:val="0039013C"/>
    <w:rsid w:val="003A6638"/>
    <w:rsid w:val="003B3C32"/>
    <w:rsid w:val="003C7823"/>
    <w:rsid w:val="003D4DF0"/>
    <w:rsid w:val="003E1A36"/>
    <w:rsid w:val="00410371"/>
    <w:rsid w:val="0041237B"/>
    <w:rsid w:val="0041542E"/>
    <w:rsid w:val="00415FE1"/>
    <w:rsid w:val="004242F1"/>
    <w:rsid w:val="00435EC6"/>
    <w:rsid w:val="00451E2C"/>
    <w:rsid w:val="004522BD"/>
    <w:rsid w:val="0045351A"/>
    <w:rsid w:val="0047473A"/>
    <w:rsid w:val="00482784"/>
    <w:rsid w:val="00485E06"/>
    <w:rsid w:val="004A0BB6"/>
    <w:rsid w:val="004A39E6"/>
    <w:rsid w:val="004B5BDA"/>
    <w:rsid w:val="004B75B7"/>
    <w:rsid w:val="004E6257"/>
    <w:rsid w:val="004E6407"/>
    <w:rsid w:val="004F09BF"/>
    <w:rsid w:val="004F6237"/>
    <w:rsid w:val="004F7239"/>
    <w:rsid w:val="004F7B25"/>
    <w:rsid w:val="00511B6B"/>
    <w:rsid w:val="0051580D"/>
    <w:rsid w:val="005273B1"/>
    <w:rsid w:val="00547111"/>
    <w:rsid w:val="00577BD2"/>
    <w:rsid w:val="00592D74"/>
    <w:rsid w:val="005A0811"/>
    <w:rsid w:val="005B4E5D"/>
    <w:rsid w:val="005D33D9"/>
    <w:rsid w:val="005E2C44"/>
    <w:rsid w:val="00601BF8"/>
    <w:rsid w:val="00614231"/>
    <w:rsid w:val="00621188"/>
    <w:rsid w:val="006257ED"/>
    <w:rsid w:val="00645041"/>
    <w:rsid w:val="00653689"/>
    <w:rsid w:val="00665C47"/>
    <w:rsid w:val="00666F06"/>
    <w:rsid w:val="00695808"/>
    <w:rsid w:val="00697EE6"/>
    <w:rsid w:val="006A1C84"/>
    <w:rsid w:val="006A2D04"/>
    <w:rsid w:val="006B4115"/>
    <w:rsid w:val="006B46FB"/>
    <w:rsid w:val="006D359E"/>
    <w:rsid w:val="006D4C7C"/>
    <w:rsid w:val="006D6C47"/>
    <w:rsid w:val="006E21FB"/>
    <w:rsid w:val="00701E9C"/>
    <w:rsid w:val="00706569"/>
    <w:rsid w:val="00712ADE"/>
    <w:rsid w:val="007176FF"/>
    <w:rsid w:val="00724368"/>
    <w:rsid w:val="0073349B"/>
    <w:rsid w:val="0073799A"/>
    <w:rsid w:val="00745126"/>
    <w:rsid w:val="00745AF1"/>
    <w:rsid w:val="00751684"/>
    <w:rsid w:val="007718A3"/>
    <w:rsid w:val="00792342"/>
    <w:rsid w:val="0079547B"/>
    <w:rsid w:val="007977A8"/>
    <w:rsid w:val="007B2D59"/>
    <w:rsid w:val="007B512A"/>
    <w:rsid w:val="007B528B"/>
    <w:rsid w:val="007C0B56"/>
    <w:rsid w:val="007C2097"/>
    <w:rsid w:val="007D6A07"/>
    <w:rsid w:val="007F7259"/>
    <w:rsid w:val="008040A8"/>
    <w:rsid w:val="0080466F"/>
    <w:rsid w:val="00805DA6"/>
    <w:rsid w:val="00820CAC"/>
    <w:rsid w:val="00821CFD"/>
    <w:rsid w:val="008279FA"/>
    <w:rsid w:val="00835AE1"/>
    <w:rsid w:val="008626E7"/>
    <w:rsid w:val="00863BBB"/>
    <w:rsid w:val="008659BB"/>
    <w:rsid w:val="00870EE7"/>
    <w:rsid w:val="008863B9"/>
    <w:rsid w:val="008953AF"/>
    <w:rsid w:val="008A1B22"/>
    <w:rsid w:val="008A45A6"/>
    <w:rsid w:val="008A65C1"/>
    <w:rsid w:val="008D1590"/>
    <w:rsid w:val="008D25DD"/>
    <w:rsid w:val="008D6027"/>
    <w:rsid w:val="008F3789"/>
    <w:rsid w:val="008F686C"/>
    <w:rsid w:val="00902E2A"/>
    <w:rsid w:val="00903E77"/>
    <w:rsid w:val="0090534F"/>
    <w:rsid w:val="009148DE"/>
    <w:rsid w:val="00930D2B"/>
    <w:rsid w:val="00940DD9"/>
    <w:rsid w:val="00941E30"/>
    <w:rsid w:val="009636C1"/>
    <w:rsid w:val="00964BC6"/>
    <w:rsid w:val="009728B2"/>
    <w:rsid w:val="009777D9"/>
    <w:rsid w:val="009812F9"/>
    <w:rsid w:val="009814BD"/>
    <w:rsid w:val="009847B9"/>
    <w:rsid w:val="00991B88"/>
    <w:rsid w:val="00992156"/>
    <w:rsid w:val="009A5753"/>
    <w:rsid w:val="009A579D"/>
    <w:rsid w:val="009E3297"/>
    <w:rsid w:val="009F2FEC"/>
    <w:rsid w:val="009F734F"/>
    <w:rsid w:val="00A02CCD"/>
    <w:rsid w:val="00A246B6"/>
    <w:rsid w:val="00A251FC"/>
    <w:rsid w:val="00A26757"/>
    <w:rsid w:val="00A320A2"/>
    <w:rsid w:val="00A47E70"/>
    <w:rsid w:val="00A50CF0"/>
    <w:rsid w:val="00A52CF0"/>
    <w:rsid w:val="00A7671C"/>
    <w:rsid w:val="00A90279"/>
    <w:rsid w:val="00AA2219"/>
    <w:rsid w:val="00AA2CBC"/>
    <w:rsid w:val="00AA3BF2"/>
    <w:rsid w:val="00AC0E1D"/>
    <w:rsid w:val="00AC5820"/>
    <w:rsid w:val="00AD1CD8"/>
    <w:rsid w:val="00AD40E1"/>
    <w:rsid w:val="00AF7EA5"/>
    <w:rsid w:val="00B258BB"/>
    <w:rsid w:val="00B3124D"/>
    <w:rsid w:val="00B335DD"/>
    <w:rsid w:val="00B3390C"/>
    <w:rsid w:val="00B43FA3"/>
    <w:rsid w:val="00B67B97"/>
    <w:rsid w:val="00B70637"/>
    <w:rsid w:val="00B779E9"/>
    <w:rsid w:val="00B968C8"/>
    <w:rsid w:val="00BA3EC5"/>
    <w:rsid w:val="00BA51D9"/>
    <w:rsid w:val="00BB02D5"/>
    <w:rsid w:val="00BB5DFC"/>
    <w:rsid w:val="00BC3487"/>
    <w:rsid w:val="00BD279D"/>
    <w:rsid w:val="00BD3640"/>
    <w:rsid w:val="00BD6BB8"/>
    <w:rsid w:val="00BE63AC"/>
    <w:rsid w:val="00BF1126"/>
    <w:rsid w:val="00C00594"/>
    <w:rsid w:val="00C213B9"/>
    <w:rsid w:val="00C30F6E"/>
    <w:rsid w:val="00C32ECA"/>
    <w:rsid w:val="00C546B1"/>
    <w:rsid w:val="00C66BA2"/>
    <w:rsid w:val="00C77025"/>
    <w:rsid w:val="00C82D34"/>
    <w:rsid w:val="00C9090B"/>
    <w:rsid w:val="00C91C2A"/>
    <w:rsid w:val="00C95985"/>
    <w:rsid w:val="00CC5026"/>
    <w:rsid w:val="00CC68D0"/>
    <w:rsid w:val="00CD0625"/>
    <w:rsid w:val="00CD6A1E"/>
    <w:rsid w:val="00CE0461"/>
    <w:rsid w:val="00CF05FB"/>
    <w:rsid w:val="00D03F9A"/>
    <w:rsid w:val="00D06D51"/>
    <w:rsid w:val="00D13291"/>
    <w:rsid w:val="00D14047"/>
    <w:rsid w:val="00D165D4"/>
    <w:rsid w:val="00D24991"/>
    <w:rsid w:val="00D2714C"/>
    <w:rsid w:val="00D27175"/>
    <w:rsid w:val="00D42906"/>
    <w:rsid w:val="00D50255"/>
    <w:rsid w:val="00D63817"/>
    <w:rsid w:val="00D66520"/>
    <w:rsid w:val="00D92D1F"/>
    <w:rsid w:val="00D94076"/>
    <w:rsid w:val="00DE0E74"/>
    <w:rsid w:val="00DE2677"/>
    <w:rsid w:val="00DE34CF"/>
    <w:rsid w:val="00DE7B78"/>
    <w:rsid w:val="00E065B5"/>
    <w:rsid w:val="00E11A92"/>
    <w:rsid w:val="00E13F3D"/>
    <w:rsid w:val="00E2325C"/>
    <w:rsid w:val="00E25DD9"/>
    <w:rsid w:val="00E34898"/>
    <w:rsid w:val="00E62CD8"/>
    <w:rsid w:val="00E71032"/>
    <w:rsid w:val="00EB09B7"/>
    <w:rsid w:val="00EB4A95"/>
    <w:rsid w:val="00ED5B74"/>
    <w:rsid w:val="00EE7D7C"/>
    <w:rsid w:val="00EF1193"/>
    <w:rsid w:val="00F16CEA"/>
    <w:rsid w:val="00F22B1C"/>
    <w:rsid w:val="00F25D98"/>
    <w:rsid w:val="00F300FB"/>
    <w:rsid w:val="00F31732"/>
    <w:rsid w:val="00F57E2C"/>
    <w:rsid w:val="00F656FE"/>
    <w:rsid w:val="00F8034D"/>
    <w:rsid w:val="00F931B0"/>
    <w:rsid w:val="00F95B72"/>
    <w:rsid w:val="00FA26CB"/>
    <w:rsid w:val="00FB5E94"/>
    <w:rsid w:val="00FB6386"/>
    <w:rsid w:val="00FC0DA9"/>
    <w:rsid w:val="00FC645F"/>
    <w:rsid w:val="00FC780D"/>
    <w:rsid w:val="00FD3DA8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D09FEE9-E567-4699-B861-9893374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6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2D0C7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a0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7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6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af7">
    <w:name w:val="Plain Text"/>
    <w:basedOn w:val="a"/>
    <w:link w:val="Char8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8">
    <w:name w:val="纯文本 Char"/>
    <w:basedOn w:val="a0"/>
    <w:link w:val="af7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D0C7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62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E62C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E62CD8"/>
    <w:rPr>
      <w:color w:val="2B579A"/>
      <w:shd w:val="clear" w:color="auto" w:fill="E6E6E6"/>
    </w:rPr>
  </w:style>
  <w:style w:type="character" w:customStyle="1" w:styleId="Char5">
    <w:name w:val="文档结构图 Char"/>
    <w:link w:val="af0"/>
    <w:rsid w:val="00E62CD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62CD8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a"/>
    <w:rsid w:val="00E62CD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62C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2CD8"/>
    <w:rPr>
      <w:rFonts w:ascii="Arial" w:eastAsia="Times New Roman" w:hAnsi="Arial"/>
      <w:b/>
      <w:lang w:val="en-GB" w:eastAsia="ko-KR"/>
    </w:rPr>
  </w:style>
  <w:style w:type="character" w:customStyle="1" w:styleId="NOZchn">
    <w:name w:val="NO Zchn"/>
    <w:locked/>
    <w:rsid w:val="00B312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B8C45-5EF0-44C9-B05C-A4A965ED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4</Pages>
  <Words>1299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39</cp:revision>
  <cp:lastPrinted>1899-12-31T23:00:00Z</cp:lastPrinted>
  <dcterms:created xsi:type="dcterms:W3CDTF">2024-01-30T06:33:00Z</dcterms:created>
  <dcterms:modified xsi:type="dcterms:W3CDTF">2024-02-19T06:56:00Z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(3)N6i5alM8N7v/Mk5FtbeccqYTe4AYOPxyC3Owh9lX9Hs6gwmrFv+2FFniWDd03T912pG5J1yp
BkPuc1lJtRu1GyzX5owqNLoPAqiPomDMpxg5c5oGjh+zh7w9vjm5kS63GFBkysaf+j+aIibu
uPn7GUNvcS4hzWRlJwN2jqpJ5Zhk0uCl7JrIWNbjmZjbfdV1YiY0rBeh967vy+2j69JaQp/k
4sgwl6jRsaWkn/WX6b</vt:lpwstr>
  </property>
  <property fmtid="{D5CDD505-2E9C-101B-9397-08002B2CF9AE}" pid="22" name="_2015_ms_pID_7253431">
    <vt:lpwstr>jH7Z2oSwBB9hpyOOW74aEUFA2YFC6p3ZeRVkPFJ1ROgzvaRPyQpo9l
8yZp4oKkcYmvh+p7DobHVli8WLAcO5W6JUd5ltS4pC0qC0Hgucg9RcTGG4lsVTB+YSojBIaD
SOXm4rd+lT1hKg6vfkGi/4OVoZMxPVKl5LkYnK4OV2Gyg8m4sdjRRVf2aUE2aq7Sv4rTsVfF
FTu54cTb8uSdOleREP5cH2LUNb4e/3LVWYXO</vt:lpwstr>
  </property>
  <property fmtid="{D5CDD505-2E9C-101B-9397-08002B2CF9AE}" pid="23" name="_2015_ms_pID_7253432">
    <vt:lpwstr>zQ==</vt:lpwstr>
  </property>
</Properties>
</file>